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479F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B09C7">
        <w:rPr>
          <w:rFonts w:ascii="Arial" w:eastAsia="宋体" w:hAnsi="Arial"/>
          <w:b/>
          <w:i/>
          <w:noProof/>
          <w:color w:val="auto"/>
          <w:sz w:val="28"/>
          <w:lang w:eastAsia="en-US"/>
        </w:rPr>
        <w:t>8820</w:t>
      </w:r>
      <w:r w:rsidR="003479FD">
        <w:rPr>
          <w:rFonts w:ascii="Arial" w:eastAsia="宋体" w:hAnsi="Arial"/>
          <w:b/>
          <w:i/>
          <w:noProof/>
          <w:color w:val="auto"/>
          <w:sz w:val="28"/>
          <w:lang w:eastAsia="en-US"/>
        </w:rPr>
        <w:t>r01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40DA4">
        <w:rPr>
          <w:rFonts w:ascii="Arial" w:hAnsi="Arial" w:cs="Arial"/>
          <w:b/>
        </w:rPr>
        <w:t>ZTE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C40DA" w:rsidRPr="007C40DA">
        <w:rPr>
          <w:rFonts w:ascii="Arial" w:hAnsi="Arial" w:cs="Arial"/>
          <w:b/>
        </w:rPr>
        <w:t>Update of Key issue #2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C40DA">
        <w:rPr>
          <w:rFonts w:ascii="Arial" w:hAnsi="Arial" w:cs="Arial"/>
          <w:b/>
          <w:highlight w:val="green"/>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0DA">
        <w:rPr>
          <w:rFonts w:ascii="Arial" w:hAnsi="Arial" w:cs="Arial"/>
          <w:b/>
          <w:highlight w:val="green"/>
        </w:rPr>
        <w:t>FS_eLCS_Ph3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C40DA">
        <w:rPr>
          <w:rFonts w:ascii="Arial" w:hAnsi="Arial" w:cs="Arial"/>
          <w:i/>
          <w:highlight w:val="green"/>
        </w:rPr>
        <w:t>this paper is to update conclusion of key issue #2.</w:t>
      </w:r>
    </w:p>
    <w:p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rsidR="00DF0A26" w:rsidRDefault="00DE27A2" w:rsidP="008754B1">
      <w:pPr>
        <w:jc w:val="both"/>
        <w:rPr>
          <w:lang w:eastAsia="zh-CN"/>
        </w:rPr>
      </w:pPr>
      <w:r>
        <w:rPr>
          <w:lang w:eastAsia="zh-CN"/>
        </w:rPr>
        <w:t xml:space="preserve">There is an EN left for key issue#2 on how to handle the </w:t>
      </w:r>
      <w:r>
        <w:rPr>
          <w:rFonts w:eastAsia="宋体"/>
          <w:lang w:eastAsia="zh-CN"/>
        </w:rPr>
        <w:t>UE Associated Network Positing response message</w:t>
      </w:r>
      <w:r>
        <w:rPr>
          <w:lang w:eastAsia="zh-CN"/>
        </w:rPr>
        <w:t>.</w:t>
      </w:r>
    </w:p>
    <w:p w:rsidR="00DE27A2" w:rsidRDefault="00DE27A2" w:rsidP="00DE27A2">
      <w:pPr>
        <w:pStyle w:val="EditorsNote"/>
        <w:rPr>
          <w:rFonts w:eastAsia="宋体"/>
          <w:lang w:eastAsia="zh-CN"/>
        </w:rPr>
      </w:pPr>
      <w:r>
        <w:rPr>
          <w:rFonts w:eastAsia="宋体"/>
          <w:lang w:eastAsia="zh-CN"/>
        </w:rPr>
        <w:t>Editor Note: It is FFS whether the RAN can send the response message to the LMF via the Local AMF/Any AMF.</w:t>
      </w:r>
    </w:p>
    <w:p w:rsidR="00DE27A2" w:rsidRDefault="00DE27A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it is proposed that the RAN sends the response message to the LMF via the local AMF/any AMF. The main reason is that the response message does not go through the serving AMF therefore the positioning latency can be reduced, and the UE location in the response message is not exposed to the public network. Therefore it can meet the key issue requirements. </w:t>
      </w:r>
    </w:p>
    <w:p w:rsidR="00DE27A2" w:rsidRDefault="00DE27A2" w:rsidP="008754B1">
      <w:pPr>
        <w:jc w:val="both"/>
        <w:rPr>
          <w:rFonts w:eastAsiaTheme="minorEastAsia"/>
          <w:lang w:eastAsia="zh-CN"/>
        </w:rPr>
      </w:pPr>
      <w:r>
        <w:rPr>
          <w:rFonts w:eastAsiaTheme="minorEastAsia"/>
          <w:lang w:eastAsia="zh-CN"/>
        </w:rPr>
        <w:t>There is argument on the AMF impact since the AMF may have a timer to wait the response message. However according to TS 38.305 clause 6.5.2 the AMF does not retain state information therefore we don’t see any impact on AMF. See step 3 below:</w:t>
      </w:r>
    </w:p>
    <w:p w:rsidR="00DE27A2" w:rsidRPr="00DE27A2" w:rsidRDefault="00DE27A2" w:rsidP="00DE27A2">
      <w:pPr>
        <w:pStyle w:val="3"/>
        <w:rPr>
          <w:i/>
        </w:rPr>
      </w:pPr>
      <w:bookmarkStart w:id="0" w:name="_Toc12632632"/>
      <w:bookmarkStart w:id="1" w:name="_Toc29305326"/>
      <w:bookmarkStart w:id="2" w:name="_Toc37338140"/>
      <w:bookmarkStart w:id="3" w:name="_Toc46488982"/>
      <w:bookmarkStart w:id="4" w:name="_Toc52567335"/>
      <w:bookmarkStart w:id="5" w:name="_Toc109049773"/>
      <w:r w:rsidRPr="00DE27A2">
        <w:rPr>
          <w:i/>
        </w:rPr>
        <w:t>6.5.2</w:t>
      </w:r>
      <w:r w:rsidRPr="00DE27A2">
        <w:rPr>
          <w:i/>
        </w:rPr>
        <w:tab/>
        <w:t>NRPPa PDU Transfer for UE Positioning</w:t>
      </w:r>
      <w:bookmarkEnd w:id="0"/>
      <w:bookmarkEnd w:id="1"/>
      <w:bookmarkEnd w:id="2"/>
      <w:bookmarkEnd w:id="3"/>
      <w:bookmarkEnd w:id="4"/>
      <w:bookmarkEnd w:id="5"/>
    </w:p>
    <w:p w:rsidR="00DE27A2" w:rsidRPr="00DE27A2" w:rsidRDefault="00DE27A2" w:rsidP="00DE27A2">
      <w:pPr>
        <w:rPr>
          <w:i/>
        </w:rPr>
      </w:pPr>
      <w:r w:rsidRPr="00DE27A2">
        <w:rPr>
          <w:i/>
        </w:rPr>
        <w:t>Figure 6.5.2-1 shows NRPPa PDU transfer between an LMF and NG-RAN Node to support positioning of a particular UE.</w:t>
      </w:r>
    </w:p>
    <w:p w:rsidR="00DE27A2" w:rsidRPr="00DE27A2" w:rsidRDefault="00DE27A2" w:rsidP="00DE27A2">
      <w:pPr>
        <w:pStyle w:val="TH"/>
        <w:rPr>
          <w:i/>
        </w:rPr>
      </w:pPr>
      <w:r w:rsidRPr="00DE27A2">
        <w:rPr>
          <w:i/>
        </w:rPr>
        <w:object w:dxaOrig="9458" w:dyaOrig="4069">
          <v:shape id="_x0000_i1025" type="#_x0000_t75" style="width:468.15pt;height:201pt" o:ole="">
            <v:imagedata r:id="rId13" o:title=""/>
          </v:shape>
          <o:OLEObject Type="Embed" ProgID="Visio.Drawing.11" ShapeID="_x0000_i1025" DrawAspect="Content" ObjectID="_1727012995" r:id="rId14"/>
        </w:object>
      </w:r>
    </w:p>
    <w:p w:rsidR="00DE27A2" w:rsidRPr="00DE27A2" w:rsidRDefault="00DE27A2" w:rsidP="00DE27A2">
      <w:pPr>
        <w:pStyle w:val="TF"/>
        <w:rPr>
          <w:i/>
        </w:rPr>
      </w:pPr>
      <w:r w:rsidRPr="00DE27A2">
        <w:rPr>
          <w:i/>
        </w:rPr>
        <w:t>Figure 6.5.2-1: NRPPa PDU Transfer between an LMF and NG-RAN node for UE Positioning</w:t>
      </w:r>
    </w:p>
    <w:p w:rsidR="00DE27A2" w:rsidRPr="00DE27A2" w:rsidRDefault="00DE27A2" w:rsidP="00DE27A2">
      <w:pPr>
        <w:pStyle w:val="B1"/>
        <w:rPr>
          <w:i/>
        </w:rPr>
      </w:pPr>
      <w:r w:rsidRPr="00DE27A2">
        <w:rPr>
          <w:i/>
        </w:rPr>
        <w:t>1.</w:t>
      </w:r>
      <w:r w:rsidRPr="00DE27A2">
        <w:rPr>
          <w:i/>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rsidR="00DE27A2" w:rsidRPr="00DE27A2" w:rsidRDefault="00DE27A2" w:rsidP="00DE27A2">
      <w:pPr>
        <w:pStyle w:val="B1"/>
        <w:rPr>
          <w:i/>
        </w:rPr>
      </w:pPr>
      <w:r w:rsidRPr="00DE27A2">
        <w:rPr>
          <w:i/>
        </w:rPr>
        <w:lastRenderedPageBreak/>
        <w:t>2.</w:t>
      </w:r>
      <w:r w:rsidRPr="00DE27A2">
        <w:rPr>
          <w:i/>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DE27A2" w:rsidRPr="00DE27A2" w:rsidRDefault="00DE27A2" w:rsidP="00DE27A2">
      <w:pPr>
        <w:pStyle w:val="B1"/>
        <w:rPr>
          <w:i/>
        </w:rPr>
      </w:pPr>
      <w:r w:rsidRPr="00DE27A2">
        <w:rPr>
          <w:i/>
        </w:rPr>
        <w:t>3.</w:t>
      </w:r>
      <w:r w:rsidRPr="00DE27A2">
        <w:rPr>
          <w:i/>
        </w:rPr>
        <w:tab/>
        <w:t xml:space="preserve">The AMF forwards the NRPPa PDU to the serving NG-RAN Node in an NGAP Downlink UE Associated NRPPa Transport message over the NG signalling connection corresponding to the UE and includes the Routing ID related to the LMF. </w:t>
      </w:r>
      <w:r w:rsidRPr="00DE27A2">
        <w:rPr>
          <w:i/>
          <w:highlight w:val="yellow"/>
        </w:rPr>
        <w:t>The AMF need not retain state information for this transfer – e.g. can treat any response in step 4 as a separate non-associated transfer.</w:t>
      </w:r>
    </w:p>
    <w:p w:rsidR="00DE27A2" w:rsidRPr="00DE27A2" w:rsidRDefault="00DE27A2" w:rsidP="00DE27A2">
      <w:pPr>
        <w:pStyle w:val="B1"/>
        <w:rPr>
          <w:i/>
        </w:rPr>
      </w:pPr>
      <w:r w:rsidRPr="00DE27A2">
        <w:rPr>
          <w:i/>
        </w:rPr>
        <w:t>4.</w:t>
      </w:r>
      <w:r w:rsidRPr="00DE27A2">
        <w:rPr>
          <w:i/>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DE27A2" w:rsidRPr="00DE27A2" w:rsidRDefault="00DE27A2" w:rsidP="00DE27A2">
      <w:pPr>
        <w:pStyle w:val="B1"/>
        <w:rPr>
          <w:i/>
        </w:rPr>
      </w:pPr>
      <w:r w:rsidRPr="00DE27A2">
        <w:rPr>
          <w:i/>
        </w:rPr>
        <w:t>5.</w:t>
      </w:r>
      <w:r w:rsidRPr="00DE27A2">
        <w:rPr>
          <w:i/>
        </w:rPr>
        <w:tab/>
        <w:t xml:space="preserve">The AMF invokes the Namf_Communication_N2InfoNotify service operation towards the LMF indicated by the Routing ID received in step 4. The service operation includes the NRPPa PDU received in step 4 </w:t>
      </w:r>
      <w:r w:rsidRPr="00DE27A2">
        <w:rPr>
          <w:i/>
          <w:lang w:eastAsia="zh-CN"/>
        </w:rPr>
        <w:t>together with the LCS Correlation ID in the N2 Info Container</w:t>
      </w:r>
      <w:r w:rsidRPr="00DE27A2">
        <w:rPr>
          <w:i/>
        </w:rPr>
        <w:t xml:space="preserve"> as defined in TS 29.518 [28]</w:t>
      </w:r>
      <w:r w:rsidRPr="00DE27A2">
        <w:rPr>
          <w:i/>
          <w:lang w:eastAsia="zh-CN"/>
        </w:rPr>
        <w:t xml:space="preserve">. </w:t>
      </w:r>
      <w:r w:rsidRPr="00DE27A2">
        <w:rPr>
          <w:i/>
        </w:rPr>
        <w:t>Steps 1 to 5 may be repeated.</w:t>
      </w:r>
    </w:p>
    <w:p w:rsidR="00DE27A2" w:rsidRDefault="00DE27A2" w:rsidP="008754B1">
      <w:pPr>
        <w:jc w:val="both"/>
        <w:rPr>
          <w:rFonts w:eastAsiaTheme="minorEastAsia"/>
          <w:lang w:eastAsia="zh-CN"/>
        </w:rPr>
      </w:pPr>
    </w:p>
    <w:p w:rsidR="00DE27A2" w:rsidRPr="004F728C" w:rsidDel="003479FD" w:rsidRDefault="00DE27A2" w:rsidP="004F728C">
      <w:pPr>
        <w:pStyle w:val="B1"/>
        <w:ind w:left="0" w:firstLine="0"/>
        <w:rPr>
          <w:del w:id="6" w:author="ZTE1" w:date="2022-10-11T17:02:00Z"/>
          <w:rFonts w:eastAsia="宋体"/>
          <w:lang w:eastAsia="zh-CN"/>
        </w:rPr>
      </w:pPr>
      <w:del w:id="7" w:author="ZTE1" w:date="2022-10-11T17:02:00Z">
        <w:r w:rsidDel="003479FD">
          <w:rPr>
            <w:rFonts w:eastAsiaTheme="minorEastAsia"/>
            <w:lang w:eastAsia="zh-CN"/>
          </w:rPr>
          <w:delText xml:space="preserve">One technique </w:delText>
        </w:r>
        <w:r w:rsidR="00DB09C7" w:rsidDel="003479FD">
          <w:rPr>
            <w:rFonts w:eastAsiaTheme="minorEastAsia" w:hint="eastAsia"/>
            <w:lang w:eastAsia="zh-CN"/>
          </w:rPr>
          <w:delText>c</w:delText>
        </w:r>
        <w:r w:rsidR="00DB09C7" w:rsidDel="003479FD">
          <w:rPr>
            <w:rFonts w:eastAsiaTheme="minorEastAsia"/>
            <w:lang w:eastAsia="zh-CN"/>
          </w:rPr>
          <w:delText xml:space="preserve">omment </w:delText>
        </w:r>
        <w:r w:rsidDel="003479FD">
          <w:rPr>
            <w:rFonts w:eastAsiaTheme="minorEastAsia"/>
            <w:lang w:eastAsia="zh-CN"/>
          </w:rPr>
          <w:delText xml:space="preserve">is how to correlate the </w:delText>
        </w:r>
        <w:r w:rsidDel="003479FD">
          <w:rPr>
            <w:rFonts w:eastAsia="宋体"/>
            <w:lang w:eastAsia="zh-CN"/>
          </w:rPr>
          <w:delText>UE Associated Network Positing response message with the positioning session in LMF</w:delText>
        </w:r>
        <w:r w:rsidR="00CD23A4" w:rsidDel="003479FD">
          <w:rPr>
            <w:rFonts w:eastAsia="宋体"/>
            <w:lang w:eastAsia="zh-CN"/>
          </w:rPr>
          <w:delText xml:space="preserve">, since it is the serving AMF to send the </w:delText>
        </w:r>
        <w:r w:rsidR="00CD23A4" w:rsidDel="003479FD">
          <w:rPr>
            <w:lang w:eastAsia="zh-CN"/>
          </w:rPr>
          <w:delText>LCS Correlation identifier together with the response message to the LMF</w:delText>
        </w:r>
        <w:r w:rsidDel="003479FD">
          <w:rPr>
            <w:rFonts w:eastAsia="宋体"/>
            <w:lang w:eastAsia="zh-CN"/>
          </w:rPr>
          <w:delText xml:space="preserve">. </w:delText>
        </w:r>
        <w:r w:rsidR="004F728C" w:rsidDel="003479FD">
          <w:rPr>
            <w:rFonts w:eastAsia="宋体"/>
            <w:lang w:eastAsia="zh-CN"/>
          </w:rPr>
          <w:delText>The idea is that the LMF can a</w:delText>
        </w:r>
        <w:r w:rsidR="004F728C" w:rsidDel="003479FD">
          <w:rPr>
            <w:lang w:eastAsia="zh-CN"/>
          </w:rPr>
          <w:delText xml:space="preserve">ssign a new LCS Correlation identifier indicating the LMF and the positioning session. The LMF provides the LCS Correlation identifier to serving AMF. The serving AMF sets the Routing identifier to the LCS Correlation identifier and include it in the </w:delText>
        </w:r>
        <w:r w:rsidR="004F728C" w:rsidRPr="001216A7" w:rsidDel="003479FD">
          <w:delText>N2 Transport message</w:delText>
        </w:r>
        <w:r w:rsidR="004F728C" w:rsidDel="003479FD">
          <w:delText xml:space="preserve"> to the RAN</w:delText>
        </w:r>
        <w:r w:rsidR="004F728C" w:rsidDel="003479FD">
          <w:rPr>
            <w:lang w:eastAsia="zh-CN"/>
          </w:rPr>
          <w:delText xml:space="preserve">. The </w:delText>
        </w:r>
        <w:r w:rsidR="004F728C" w:rsidDel="003479FD">
          <w:rPr>
            <w:rFonts w:eastAsia="宋体"/>
            <w:lang w:eastAsia="zh-CN"/>
          </w:rPr>
          <w:delText>RAN respond UE Associated Network Positioning message together with the Routing identifier towards a local AMF</w:delText>
        </w:r>
        <w:r w:rsidR="00CD23A4" w:rsidDel="003479FD">
          <w:rPr>
            <w:rFonts w:eastAsia="宋体"/>
            <w:lang w:eastAsia="zh-CN"/>
          </w:rPr>
          <w:delText xml:space="preserve"> and the local AMF </w:delText>
        </w:r>
        <w:r w:rsidR="004F728C" w:rsidRPr="001216A7" w:rsidDel="003479FD">
          <w:delText>invokes the Namf_Communication_N2InfoNotify service</w:delText>
        </w:r>
        <w:r w:rsidR="004F728C" w:rsidDel="003479FD">
          <w:rPr>
            <w:rFonts w:eastAsia="宋体"/>
            <w:lang w:eastAsia="zh-CN"/>
          </w:rPr>
          <w:delText xml:space="preserve"> to the LMF identified by the Routing identifier, together with the LCS Correlation identifier which is set to the Routing identifier. Since LMF already support</w:delText>
        </w:r>
        <w:r w:rsidR="00CD23A4" w:rsidDel="003479FD">
          <w:rPr>
            <w:rFonts w:eastAsia="宋体"/>
            <w:lang w:eastAsia="zh-CN"/>
          </w:rPr>
          <w:delText>s</w:delText>
        </w:r>
        <w:r w:rsidR="004F728C" w:rsidDel="003479FD">
          <w:rPr>
            <w:rFonts w:eastAsia="宋体"/>
            <w:lang w:eastAsia="zh-CN"/>
          </w:rPr>
          <w:delText xml:space="preserve"> to assign a new LCS Correlation identifier, and </w:delText>
        </w:r>
        <w:r w:rsidR="004F728C" w:rsidDel="003479FD">
          <w:delText xml:space="preserve">the AMF also supports to set the </w:delText>
        </w:r>
        <w:r w:rsidR="004F728C" w:rsidDel="003479FD">
          <w:rPr>
            <w:lang w:eastAsia="zh-CN"/>
          </w:rPr>
          <w:delText xml:space="preserve">Routing identifier to the LCS Correlation identifier, </w:delText>
        </w:r>
        <w:r w:rsidR="00CD23A4" w:rsidDel="003479FD">
          <w:rPr>
            <w:lang w:eastAsia="zh-CN"/>
          </w:rPr>
          <w:delText xml:space="preserve">therefore this solution does not impose on any </w:delText>
        </w:r>
        <w:r w:rsidR="004F728C" w:rsidDel="003479FD">
          <w:rPr>
            <w:lang w:eastAsia="zh-CN"/>
          </w:rPr>
          <w:delText>protocol impact.</w:delText>
        </w:r>
      </w:del>
    </w:p>
    <w:p w:rsidR="00CA6115" w:rsidRPr="00927C1B" w:rsidRDefault="00CA6115" w:rsidP="00CA6115">
      <w:pPr>
        <w:pStyle w:val="1"/>
      </w:pPr>
      <w:r>
        <w:t>2</w:t>
      </w:r>
      <w:r w:rsidRPr="00927C1B">
        <w:t xml:space="preserve">. </w:t>
      </w:r>
      <w:r>
        <w:t>Text Proposal</w:t>
      </w:r>
    </w:p>
    <w:p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215AD">
        <w:rPr>
          <w:highlight w:val="green"/>
          <w:lang w:eastAsia="zh-CN"/>
        </w:rPr>
        <w:t>71</w:t>
      </w:r>
      <w:r w:rsidR="001768CC">
        <w:rPr>
          <w:lang w:eastAsia="zh-CN"/>
        </w:rPr>
        <w:t xml:space="preserve"> 040</w:t>
      </w:r>
      <w:r w:rsidR="00F40EE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7C40DA" w:rsidRDefault="007C40DA" w:rsidP="007C40DA">
      <w:pPr>
        <w:pStyle w:val="2"/>
        <w:rPr>
          <w:rFonts w:eastAsia="宋体"/>
          <w:lang w:eastAsia="zh-CN"/>
        </w:rPr>
      </w:pPr>
      <w:bookmarkStart w:id="10" w:name="_Toc112853010"/>
      <w:bookmarkEnd w:id="9"/>
      <w:r>
        <w:rPr>
          <w:rFonts w:eastAsia="宋体"/>
          <w:lang w:eastAsia="zh-CN"/>
        </w:rPr>
        <w:t>8.2</w:t>
      </w:r>
      <w:r>
        <w:rPr>
          <w:rFonts w:eastAsia="宋体"/>
          <w:lang w:eastAsia="zh-CN"/>
        </w:rPr>
        <w:tab/>
        <w:t xml:space="preserve">Key Issue #2: </w:t>
      </w:r>
      <w:r>
        <w:t>enhanced positioning architecture for NPN deployment</w:t>
      </w:r>
      <w:bookmarkEnd w:id="10"/>
    </w:p>
    <w:p w:rsidR="007C40DA" w:rsidRDefault="007C40DA" w:rsidP="007C40DA">
      <w:pPr>
        <w:pStyle w:val="B1"/>
        <w:ind w:left="0" w:firstLine="0"/>
        <w:rPr>
          <w:rFonts w:eastAsia="宋体"/>
          <w:lang w:eastAsia="zh-CN"/>
        </w:rPr>
      </w:pPr>
      <w:r>
        <w:rPr>
          <w:rFonts w:eastAsia="宋体"/>
          <w:lang w:eastAsia="zh-CN"/>
        </w:rPr>
        <w:t>The Local AMF/Any AMF in NPN deployment is used to transfer the Non-UE Associated Network Assistance Data between the RAN and LMF, as described in solution 4 and solution 5.</w:t>
      </w:r>
    </w:p>
    <w:p w:rsidR="007C40DA" w:rsidDel="0095495B" w:rsidRDefault="007C40DA" w:rsidP="007C40DA">
      <w:pPr>
        <w:pStyle w:val="B1"/>
        <w:ind w:left="0" w:firstLine="0"/>
        <w:rPr>
          <w:del w:id="11" w:author="Huawei user" w:date="2022-09-21T12:43:00Z"/>
          <w:rFonts w:eastAsia="宋体"/>
          <w:lang w:eastAsia="zh-CN"/>
        </w:rPr>
      </w:pPr>
      <w:r>
        <w:rPr>
          <w:rFonts w:eastAsia="宋体"/>
          <w:lang w:eastAsia="zh-CN"/>
        </w:rPr>
        <w:t xml:space="preserve">For UE Associated Network Positioning procedure, the LMF sends the UE Associated Network Positing message towards the RAN via the serving AMF. </w:t>
      </w:r>
      <w:ins w:id="12" w:author="ZTE" w:date="2022-09-27T20:21:00Z">
        <w:del w:id="13" w:author="ZTE1" w:date="2022-10-11T17:02:00Z">
          <w:r w:rsidR="00D40DA4" w:rsidDel="003479FD">
            <w:rPr>
              <w:rFonts w:eastAsia="宋体"/>
              <w:lang w:eastAsia="zh-CN"/>
            </w:rPr>
            <w:delText xml:space="preserve">The </w:delText>
          </w:r>
          <w:r w:rsidR="00D40DA4" w:rsidDel="003479FD">
            <w:rPr>
              <w:lang w:eastAsia="zh-CN"/>
            </w:rPr>
            <w:delText xml:space="preserve">LMF assigns an LCS Correlation identifier indicating the LMF and the positioning session. The LMF provides the </w:delText>
          </w:r>
          <w:bookmarkStart w:id="14" w:name="_GoBack"/>
          <w:bookmarkEnd w:id="14"/>
          <w:r w:rsidR="00D40DA4" w:rsidDel="003479FD">
            <w:rPr>
              <w:lang w:eastAsia="zh-CN"/>
            </w:rPr>
            <w:delText xml:space="preserve">LCS Correlation identifier to serving AMF. The </w:delText>
          </w:r>
        </w:del>
      </w:ins>
      <w:ins w:id="15" w:author="ZTE" w:date="2022-09-27T20:22:00Z">
        <w:del w:id="16" w:author="ZTE1" w:date="2022-10-11T17:02:00Z">
          <w:r w:rsidR="0095495B" w:rsidDel="003479FD">
            <w:rPr>
              <w:lang w:eastAsia="zh-CN"/>
            </w:rPr>
            <w:delText>s</w:delText>
          </w:r>
        </w:del>
      </w:ins>
      <w:ins w:id="17" w:author="ZTE" w:date="2022-09-27T20:21:00Z">
        <w:del w:id="18" w:author="ZTE1" w:date="2022-10-11T17:02:00Z">
          <w:r w:rsidR="00D40DA4" w:rsidDel="003479FD">
            <w:rPr>
              <w:lang w:eastAsia="zh-CN"/>
            </w:rPr>
            <w:delText xml:space="preserve">erving AMF sets the Routing identifier </w:delText>
          </w:r>
        </w:del>
      </w:ins>
      <w:ins w:id="19" w:author="ZTE" w:date="2022-09-27T20:30:00Z">
        <w:del w:id="20" w:author="ZTE1" w:date="2022-10-11T17:02:00Z">
          <w:r w:rsidR="0095495B" w:rsidDel="003479FD">
            <w:rPr>
              <w:lang w:eastAsia="zh-CN"/>
            </w:rPr>
            <w:delText>to</w:delText>
          </w:r>
        </w:del>
      </w:ins>
      <w:ins w:id="21" w:author="ZTE" w:date="2022-09-27T20:21:00Z">
        <w:del w:id="22" w:author="ZTE1" w:date="2022-10-11T17:02:00Z">
          <w:r w:rsidR="00D40DA4" w:rsidDel="003479FD">
            <w:rPr>
              <w:lang w:eastAsia="zh-CN"/>
            </w:rPr>
            <w:delText xml:space="preserve"> the LCS Correlation identifier and include it in the </w:delText>
          </w:r>
          <w:r w:rsidR="00D40DA4" w:rsidRPr="001216A7" w:rsidDel="003479FD">
            <w:delText>N2 Transport message</w:delText>
          </w:r>
          <w:r w:rsidR="00D40DA4" w:rsidDel="003479FD">
            <w:delText xml:space="preserve"> to the RAN</w:delText>
          </w:r>
          <w:r w:rsidR="00D40DA4" w:rsidDel="003479FD">
            <w:rPr>
              <w:lang w:eastAsia="zh-CN"/>
            </w:rPr>
            <w:delText xml:space="preserve">. </w:delText>
          </w:r>
        </w:del>
        <w:r w:rsidR="00D40DA4">
          <w:rPr>
            <w:lang w:eastAsia="zh-CN"/>
          </w:rPr>
          <w:t xml:space="preserve">The </w:t>
        </w:r>
        <w:r w:rsidR="00D40DA4">
          <w:rPr>
            <w:rFonts w:eastAsia="宋体"/>
            <w:lang w:eastAsia="zh-CN"/>
          </w:rPr>
          <w:t xml:space="preserve">RAN may respond UE Associated Network Positioning message together with the Routing identifier towards </w:t>
        </w:r>
      </w:ins>
      <w:ins w:id="23" w:author="ZTE" w:date="2022-09-27T20:22:00Z">
        <w:r w:rsidR="0095495B">
          <w:rPr>
            <w:rFonts w:eastAsia="宋体"/>
            <w:lang w:eastAsia="zh-CN"/>
          </w:rPr>
          <w:t>a</w:t>
        </w:r>
      </w:ins>
      <w:ins w:id="24" w:author="ZTE" w:date="2022-09-27T20:21:00Z">
        <w:r w:rsidR="00D40DA4">
          <w:rPr>
            <w:rFonts w:eastAsia="宋体"/>
            <w:lang w:eastAsia="zh-CN"/>
          </w:rPr>
          <w:t xml:space="preserve"> local AMF. The local AMF </w:t>
        </w:r>
      </w:ins>
      <w:ins w:id="25" w:author="ZTE" w:date="2022-09-27T20:23:00Z">
        <w:r w:rsidR="0095495B" w:rsidRPr="001216A7">
          <w:t>invokes the Namf_Communication_N2InfoNotify service</w:t>
        </w:r>
        <w:r w:rsidR="0095495B">
          <w:rPr>
            <w:rFonts w:eastAsia="宋体"/>
            <w:lang w:eastAsia="zh-CN"/>
          </w:rPr>
          <w:t xml:space="preserve"> </w:t>
        </w:r>
      </w:ins>
      <w:ins w:id="26" w:author="ZTE" w:date="2022-09-27T20:24:00Z">
        <w:r w:rsidR="0095495B">
          <w:rPr>
            <w:rFonts w:eastAsia="宋体"/>
            <w:lang w:eastAsia="zh-CN"/>
          </w:rPr>
          <w:t>to</w:t>
        </w:r>
      </w:ins>
      <w:ins w:id="27" w:author="ZTE" w:date="2022-09-27T20:21:00Z">
        <w:r w:rsidR="00D40DA4">
          <w:rPr>
            <w:rFonts w:eastAsia="宋体"/>
            <w:lang w:eastAsia="zh-CN"/>
          </w:rPr>
          <w:t xml:space="preserve"> the LMF identified by the Routing identifier</w:t>
        </w:r>
      </w:ins>
      <w:ins w:id="28" w:author="ZTE" w:date="2022-09-27T20:24:00Z">
        <w:r w:rsidR="0095495B">
          <w:rPr>
            <w:rFonts w:eastAsia="宋体"/>
            <w:lang w:eastAsia="zh-CN"/>
          </w:rPr>
          <w:t xml:space="preserve">. </w:t>
        </w:r>
        <w:del w:id="29" w:author="ZTE1" w:date="2022-10-11T17:03:00Z">
          <w:r w:rsidR="0095495B" w:rsidDel="003479FD">
            <w:rPr>
              <w:rFonts w:eastAsia="宋体"/>
              <w:lang w:eastAsia="zh-CN"/>
            </w:rPr>
            <w:delText xml:space="preserve">The </w:delText>
          </w:r>
        </w:del>
      </w:ins>
      <w:ins w:id="30" w:author="ZTE" w:date="2022-09-27T20:21:00Z">
        <w:del w:id="31" w:author="ZTE1" w:date="2022-10-11T17:03:00Z">
          <w:r w:rsidR="00D40DA4" w:rsidDel="003479FD">
            <w:rPr>
              <w:rFonts w:eastAsia="宋体"/>
              <w:lang w:eastAsia="zh-CN"/>
            </w:rPr>
            <w:delText>LCS Correlation identifier</w:delText>
          </w:r>
        </w:del>
      </w:ins>
      <w:ins w:id="32" w:author="ZTE" w:date="2022-09-27T20:24:00Z">
        <w:del w:id="33" w:author="ZTE1" w:date="2022-10-11T17:03:00Z">
          <w:r w:rsidR="0095495B" w:rsidDel="003479FD">
            <w:rPr>
              <w:rFonts w:eastAsia="宋体"/>
              <w:lang w:eastAsia="zh-CN"/>
            </w:rPr>
            <w:delText xml:space="preserve"> in this service operation is set</w:delText>
          </w:r>
        </w:del>
      </w:ins>
      <w:ins w:id="34" w:author="ZTE" w:date="2022-09-27T20:21:00Z">
        <w:del w:id="35" w:author="ZTE1" w:date="2022-10-11T17:03:00Z">
          <w:r w:rsidR="00D40DA4" w:rsidDel="003479FD">
            <w:rPr>
              <w:rFonts w:eastAsia="宋体"/>
              <w:lang w:eastAsia="zh-CN"/>
            </w:rPr>
            <w:delText xml:space="preserve"> to </w:delText>
          </w:r>
        </w:del>
      </w:ins>
      <w:ins w:id="36" w:author="ZTE" w:date="2022-09-27T20:23:00Z">
        <w:del w:id="37" w:author="ZTE1" w:date="2022-10-11T17:03:00Z">
          <w:r w:rsidR="0095495B" w:rsidDel="003479FD">
            <w:rPr>
              <w:rFonts w:eastAsia="宋体"/>
              <w:lang w:eastAsia="zh-CN"/>
            </w:rPr>
            <w:delText xml:space="preserve">the </w:delText>
          </w:r>
        </w:del>
      </w:ins>
      <w:ins w:id="38" w:author="ZTE" w:date="2022-09-27T20:21:00Z">
        <w:del w:id="39" w:author="ZTE1" w:date="2022-10-11T17:03:00Z">
          <w:r w:rsidR="00D40DA4" w:rsidDel="003479FD">
            <w:rPr>
              <w:rFonts w:eastAsia="宋体"/>
              <w:lang w:eastAsia="zh-CN"/>
            </w:rPr>
            <w:delText>Routing identifier received from the RAN.</w:delText>
          </w:r>
        </w:del>
      </w:ins>
    </w:p>
    <w:p w:rsidR="0095495B" w:rsidRPr="0095495B" w:rsidRDefault="0095495B" w:rsidP="007C40DA">
      <w:pPr>
        <w:pStyle w:val="B1"/>
        <w:ind w:left="0" w:firstLine="0"/>
        <w:rPr>
          <w:ins w:id="40" w:author="ZTE" w:date="2022-09-27T20:27:00Z"/>
          <w:rFonts w:eastAsiaTheme="minorEastAsia"/>
          <w:lang w:eastAsia="zh-CN"/>
        </w:rPr>
      </w:pPr>
      <w:ins w:id="41" w:author="ZTE" w:date="2022-09-27T20:27:00Z">
        <w:r>
          <w:rPr>
            <w:rFonts w:eastAsia="宋体"/>
            <w:lang w:eastAsia="zh-CN"/>
          </w:rPr>
          <w:t>NOTE: The LMF</w:t>
        </w:r>
      </w:ins>
      <w:ins w:id="42" w:author="ZTE1" w:date="2022-10-11T17:03:00Z">
        <w:r w:rsidR="003479FD">
          <w:rPr>
            <w:rFonts w:eastAsia="宋体"/>
            <w:lang w:eastAsia="zh-CN"/>
          </w:rPr>
          <w:t xml:space="preserve"> uses NRPPa Transaction ID to identify the positioning session</w:t>
        </w:r>
      </w:ins>
      <w:ins w:id="43" w:author="ZTE" w:date="2022-09-27T20:29:00Z">
        <w:del w:id="44" w:author="ZTE1" w:date="2022-10-11T17:03:00Z">
          <w:r w:rsidDel="003479FD">
            <w:rPr>
              <w:rFonts w:eastAsia="宋体"/>
              <w:lang w:eastAsia="zh-CN"/>
            </w:rPr>
            <w:delText xml:space="preserve"> support to </w:delText>
          </w:r>
        </w:del>
      </w:ins>
      <w:ins w:id="45" w:author="ZTE" w:date="2022-09-27T20:27:00Z">
        <w:del w:id="46" w:author="ZTE1" w:date="2022-10-11T17:03:00Z">
          <w:r w:rsidDel="003479FD">
            <w:rPr>
              <w:rFonts w:eastAsia="宋体"/>
              <w:lang w:eastAsia="zh-CN"/>
            </w:rPr>
            <w:delText xml:space="preserve">assign </w:delText>
          </w:r>
        </w:del>
      </w:ins>
      <w:ins w:id="47" w:author="ZTE" w:date="2022-09-27T20:29:00Z">
        <w:del w:id="48" w:author="ZTE1" w:date="2022-10-11T17:03:00Z">
          <w:r w:rsidDel="003479FD">
            <w:rPr>
              <w:rFonts w:eastAsia="宋体"/>
              <w:lang w:eastAsia="zh-CN"/>
            </w:rPr>
            <w:delText xml:space="preserve">a new </w:delText>
          </w:r>
        </w:del>
      </w:ins>
      <w:ins w:id="49" w:author="ZTE" w:date="2022-09-27T20:27:00Z">
        <w:del w:id="50" w:author="ZTE1" w:date="2022-10-11T17:03:00Z">
          <w:r w:rsidDel="003479FD">
            <w:rPr>
              <w:rFonts w:eastAsia="宋体"/>
              <w:lang w:eastAsia="zh-CN"/>
            </w:rPr>
            <w:delText>LCS Correlation identifier</w:delText>
          </w:r>
        </w:del>
      </w:ins>
      <w:ins w:id="51" w:author="ZTE" w:date="2022-09-27T20:29:00Z">
        <w:del w:id="52" w:author="ZTE1" w:date="2022-10-11T17:03:00Z">
          <w:r w:rsidDel="003479FD">
            <w:rPr>
              <w:rFonts w:eastAsia="宋体"/>
              <w:lang w:eastAsia="zh-CN"/>
            </w:rPr>
            <w:delText>,</w:delText>
          </w:r>
        </w:del>
      </w:ins>
      <w:ins w:id="53" w:author="ZTE" w:date="2022-09-27T20:27:00Z">
        <w:del w:id="54" w:author="ZTE1" w:date="2022-10-11T17:03:00Z">
          <w:r w:rsidDel="003479FD">
            <w:rPr>
              <w:rFonts w:eastAsia="宋体"/>
              <w:lang w:eastAsia="zh-CN"/>
            </w:rPr>
            <w:delText xml:space="preserve"> as described in </w:delText>
          </w:r>
        </w:del>
      </w:ins>
      <w:bookmarkStart w:id="55" w:name="_Toc58920641"/>
      <w:bookmarkStart w:id="56" w:name="_Toc98841022"/>
      <w:ins w:id="57" w:author="ZTE" w:date="2022-09-27T20:29:00Z">
        <w:del w:id="58" w:author="ZTE1" w:date="2022-10-11T17:03:00Z">
          <w:r w:rsidDel="003479FD">
            <w:rPr>
              <w:rFonts w:eastAsia="宋体"/>
              <w:lang w:eastAsia="zh-CN"/>
            </w:rPr>
            <w:delText xml:space="preserve">the NOTE 10 of </w:delText>
          </w:r>
        </w:del>
      </w:ins>
      <w:ins w:id="59" w:author="ZTE" w:date="2022-09-27T20:28:00Z">
        <w:del w:id="60" w:author="ZTE1" w:date="2022-10-11T17:03:00Z">
          <w:r w:rsidDel="003479FD">
            <w:rPr>
              <w:rFonts w:eastAsia="宋体"/>
              <w:lang w:eastAsia="zh-CN"/>
            </w:rPr>
            <w:delText>TS</w:delText>
          </w:r>
        </w:del>
      </w:ins>
      <w:ins w:id="61" w:author="ZTE" w:date="2022-09-27T20:29:00Z">
        <w:del w:id="62" w:author="ZTE1" w:date="2022-10-11T17:03:00Z">
          <w:r w:rsidDel="003479FD">
            <w:rPr>
              <w:rFonts w:eastAsia="宋体"/>
              <w:lang w:eastAsia="zh-CN"/>
            </w:rPr>
            <w:delText xml:space="preserve"> </w:delText>
          </w:r>
        </w:del>
      </w:ins>
      <w:ins w:id="63" w:author="ZTE" w:date="2022-09-27T20:28:00Z">
        <w:del w:id="64" w:author="ZTE1" w:date="2022-10-11T17:03:00Z">
          <w:r w:rsidDel="003479FD">
            <w:rPr>
              <w:rFonts w:eastAsia="宋体"/>
              <w:lang w:eastAsia="zh-CN"/>
            </w:rPr>
            <w:delText xml:space="preserve">23.273 clause </w:delText>
          </w:r>
          <w:r w:rsidRPr="001216A7" w:rsidDel="003479FD">
            <w:rPr>
              <w:rFonts w:hint="eastAsia"/>
            </w:rPr>
            <w:delText>6.3</w:delText>
          </w:r>
          <w:r w:rsidRPr="001216A7" w:rsidDel="003479FD">
            <w:delText>.1</w:delText>
          </w:r>
        </w:del>
      </w:ins>
      <w:bookmarkEnd w:id="55"/>
      <w:bookmarkEnd w:id="56"/>
      <w:ins w:id="65" w:author="ZTE" w:date="2022-09-27T20:30:00Z">
        <w:del w:id="66" w:author="ZTE1" w:date="2022-10-11T17:03:00Z">
          <w:r w:rsidDel="003479FD">
            <w:delText>. The AMF also support</w:delText>
          </w:r>
        </w:del>
      </w:ins>
      <w:ins w:id="67" w:author="ZTE" w:date="2022-09-28T15:53:00Z">
        <w:del w:id="68" w:author="ZTE1" w:date="2022-10-11T17:03:00Z">
          <w:r w:rsidR="00DE27A2" w:rsidDel="003479FD">
            <w:delText>s</w:delText>
          </w:r>
        </w:del>
      </w:ins>
      <w:ins w:id="69" w:author="ZTE" w:date="2022-09-27T20:30:00Z">
        <w:del w:id="70" w:author="ZTE1" w:date="2022-10-11T17:03:00Z">
          <w:r w:rsidDel="003479FD">
            <w:delText xml:space="preserve"> to set the </w:delText>
          </w:r>
          <w:r w:rsidDel="003479FD">
            <w:rPr>
              <w:lang w:eastAsia="zh-CN"/>
            </w:rPr>
            <w:delText>Routing identifier to the LCS Correlation identifier, as described in</w:delText>
          </w:r>
        </w:del>
      </w:ins>
      <w:ins w:id="71" w:author="ZTE" w:date="2022-09-27T20:31:00Z">
        <w:del w:id="72" w:author="ZTE1" w:date="2022-10-11T17:03:00Z">
          <w:r w:rsidDel="003479FD">
            <w:rPr>
              <w:lang w:eastAsia="zh-CN"/>
            </w:rPr>
            <w:delText xml:space="preserve"> step 3 of TS 23.273 clause </w:delText>
          </w:r>
          <w:r w:rsidRPr="001216A7" w:rsidDel="003479FD">
            <w:rPr>
              <w:rFonts w:eastAsia="宋体" w:hint="eastAsia"/>
              <w:lang w:eastAsia="zh-CN"/>
            </w:rPr>
            <w:delText>6.11.1</w:delText>
          </w:r>
          <w:r w:rsidDel="003479FD">
            <w:rPr>
              <w:rFonts w:eastAsia="宋体"/>
              <w:lang w:eastAsia="zh-CN"/>
            </w:rPr>
            <w:delText>.</w:delText>
          </w:r>
        </w:del>
      </w:ins>
    </w:p>
    <w:p w:rsidR="007C40DA" w:rsidRDefault="007C40DA" w:rsidP="007C40DA">
      <w:pPr>
        <w:pStyle w:val="EditorsNote"/>
        <w:rPr>
          <w:rFonts w:eastAsia="宋体"/>
          <w:lang w:eastAsia="zh-CN"/>
        </w:rPr>
      </w:pPr>
      <w:del w:id="73" w:author="Huawei user" w:date="2022-09-21T12:44:00Z">
        <w:r w:rsidDel="007C40DA">
          <w:rPr>
            <w:rFonts w:eastAsia="宋体"/>
            <w:lang w:eastAsia="zh-CN"/>
          </w:rPr>
          <w:delText>Editor Note: It is FFS whether the RAN can send the response message to the LMF via the Local AMF/Any AMF.</w:delText>
        </w:r>
      </w:del>
    </w:p>
    <w:p w:rsidR="00894F1D" w:rsidRDefault="007C40DA" w:rsidP="007C40DA">
      <w:pPr>
        <w:rPr>
          <w:lang w:val="en-US" w:eastAsia="en-US"/>
        </w:rPr>
      </w:pPr>
      <w:r>
        <w:rPr>
          <w:rFonts w:eastAsia="宋体"/>
          <w:lang w:eastAsia="zh-CN"/>
        </w:rPr>
        <w:t>The LMF notifies the UE location to GMLC directly, i.e. without going through the serving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178" w:rsidRDefault="00C96178">
      <w:r>
        <w:separator/>
      </w:r>
    </w:p>
    <w:p w:rsidR="00C96178" w:rsidRDefault="00C96178"/>
  </w:endnote>
  <w:endnote w:type="continuationSeparator" w:id="0">
    <w:p w:rsidR="00C96178" w:rsidRDefault="00C96178">
      <w:r>
        <w:continuationSeparator/>
      </w:r>
    </w:p>
    <w:p w:rsidR="00C96178" w:rsidRDefault="00C9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178" w:rsidRDefault="00C96178">
      <w:r>
        <w:separator/>
      </w:r>
    </w:p>
    <w:p w:rsidR="00C96178" w:rsidRDefault="00C96178"/>
  </w:footnote>
  <w:footnote w:type="continuationSeparator" w:id="0">
    <w:p w:rsidR="00C96178" w:rsidRDefault="00C96178">
      <w:r>
        <w:continuationSeparator/>
      </w:r>
    </w:p>
    <w:p w:rsidR="00C96178" w:rsidRDefault="00C96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153AE">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Huawei user">
    <w15:presenceInfo w15:providerId="None" w15:userId="Huawei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D"/>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A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0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178"/>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9C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2F7D53-4C21-4B5A-B0F3-56B6B59C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2</cp:revision>
  <cp:lastPrinted>2018-08-13T16:59:00Z</cp:lastPrinted>
  <dcterms:created xsi:type="dcterms:W3CDTF">2022-10-11T09:03:00Z</dcterms:created>
  <dcterms:modified xsi:type="dcterms:W3CDTF">2022-10-11T09:03:00Z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